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E5AB5" w14:textId="494A8C72" w:rsidR="0035509E" w:rsidRDefault="0035509E" w:rsidP="0035509E">
      <w:pPr>
        <w:pStyle w:val="CRCoverPage"/>
        <w:tabs>
          <w:tab w:val="right" w:pos="9639"/>
        </w:tabs>
        <w:spacing w:after="0"/>
        <w:rPr>
          <w:b/>
          <w:i/>
          <w:noProof/>
          <w:sz w:val="28"/>
          <w:lang w:eastAsia="ko-KR"/>
        </w:rPr>
      </w:pPr>
      <w:r w:rsidRPr="00213FEB">
        <w:rPr>
          <w:b/>
          <w:noProof/>
          <w:sz w:val="24"/>
        </w:rPr>
        <w:t>3GPP TSG-SA WG2 Meeting #1</w:t>
      </w:r>
      <w:r>
        <w:rPr>
          <w:b/>
          <w:noProof/>
          <w:sz w:val="24"/>
        </w:rPr>
        <w:t>59</w:t>
      </w:r>
      <w:r>
        <w:rPr>
          <w:b/>
          <w:i/>
          <w:noProof/>
          <w:sz w:val="28"/>
        </w:rPr>
        <w:tab/>
      </w:r>
      <w:r w:rsidR="007A3331" w:rsidRPr="007A3331">
        <w:rPr>
          <w:b/>
          <w:noProof/>
          <w:sz w:val="24"/>
        </w:rPr>
        <w:t>S2-2310420</w:t>
      </w:r>
    </w:p>
    <w:p w14:paraId="73B0DEAC" w14:textId="77777777" w:rsidR="00964986" w:rsidRDefault="00964986" w:rsidP="00964986">
      <w:pPr>
        <w:pStyle w:val="CRCoverPage"/>
        <w:outlineLvl w:val="0"/>
        <w:rPr>
          <w:b/>
          <w:noProof/>
          <w:sz w:val="24"/>
        </w:rPr>
      </w:pPr>
      <w:r>
        <w:rPr>
          <w:rFonts w:cs="Arial"/>
          <w:b/>
          <w:bCs/>
          <w:sz w:val="24"/>
        </w:rPr>
        <w:t>09 - 13 October, 2023, Xiamen, P.R. China</w:t>
      </w:r>
      <w:r>
        <w:rPr>
          <w:rFonts w:cs="Arial"/>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noProof/>
          <w:color w:val="3333FF"/>
          <w:sz w:val="24"/>
        </w:rPr>
        <w:t>(revision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7A333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7A333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A333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A333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990CD" w:rsidR="001E41F3" w:rsidRPr="00410371" w:rsidRDefault="00000000" w:rsidP="00E13F3D">
            <w:pPr>
              <w:pStyle w:val="CRCoverPage"/>
              <w:spacing w:after="0"/>
              <w:jc w:val="right"/>
              <w:rPr>
                <w:b/>
                <w:noProof/>
                <w:sz w:val="28"/>
              </w:rPr>
            </w:pPr>
            <w:fldSimple w:instr=" DOCPROPERTY  Spec#  \* MERGEFORMAT ">
              <w:r w:rsidR="0035509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2B77D" w:rsidR="001E41F3" w:rsidRPr="00410371" w:rsidRDefault="007A3331" w:rsidP="0035509E">
            <w:pPr>
              <w:pStyle w:val="CRCoverPage"/>
              <w:spacing w:after="0"/>
              <w:jc w:val="center"/>
              <w:rPr>
                <w:noProof/>
              </w:rPr>
            </w:pPr>
            <w:r w:rsidRPr="007A3331">
              <w:rPr>
                <w:b/>
                <w:noProof/>
                <w:sz w:val="28"/>
                <w:lang w:eastAsia="ko-KR"/>
              </w:rPr>
              <w:tab/>
              <w:t>4971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032C33" w:rsidR="001E41F3" w:rsidRPr="00410371" w:rsidRDefault="0035509E" w:rsidP="0035509E">
            <w:pPr>
              <w:pStyle w:val="CRCoverPage"/>
              <w:spacing w:after="0"/>
              <w:jc w:val="center"/>
              <w:rPr>
                <w:b/>
                <w:noProof/>
              </w:rPr>
            </w:pPr>
            <w:r w:rsidRPr="0035509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94AEB" w:rsidR="001E41F3" w:rsidRPr="00410371" w:rsidRDefault="00000000">
            <w:pPr>
              <w:pStyle w:val="CRCoverPage"/>
              <w:spacing w:after="0"/>
              <w:jc w:val="center"/>
              <w:rPr>
                <w:noProof/>
                <w:sz w:val="28"/>
              </w:rPr>
            </w:pPr>
            <w:fldSimple w:instr=" DOCPROPERTY  Version  \* MERGEFORMAT ">
              <w:r w:rsidR="0035509E" w:rsidRPr="008A7364">
                <w:rPr>
                  <w:b/>
                  <w:noProof/>
                  <w:sz w:val="28"/>
                </w:rPr>
                <w:t>18.</w:t>
              </w:r>
              <w:r w:rsidR="0035509E">
                <w:rPr>
                  <w:b/>
                  <w:noProof/>
                  <w:sz w:val="28"/>
                </w:rPr>
                <w:t>3</w:t>
              </w:r>
              <w:r w:rsidR="0035509E" w:rsidRPr="008A7364">
                <w:rPr>
                  <w:b/>
                  <w:noProof/>
                  <w:sz w:val="28"/>
                </w:rPr>
                <w:t>.</w:t>
              </w:r>
            </w:fldSimple>
            <w:r w:rsidR="003550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7A333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7A333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7A333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4F00B" w:rsidR="00F25D98" w:rsidRDefault="0035509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8C0324" w:rsidRDefault="001E41F3">
            <w:pPr>
              <w:pStyle w:val="CRCoverPage"/>
              <w:tabs>
                <w:tab w:val="right" w:pos="1759"/>
              </w:tabs>
              <w:spacing w:after="0"/>
              <w:rPr>
                <w:b/>
                <w:i/>
                <w:noProof/>
              </w:rPr>
            </w:pPr>
            <w:r w:rsidRPr="008C0324">
              <w:rPr>
                <w:b/>
                <w:i/>
                <w:noProof/>
              </w:rPr>
              <w:t>Title:</w:t>
            </w:r>
            <w:r w:rsidRPr="008C0324">
              <w:rPr>
                <w:b/>
                <w:i/>
                <w:noProof/>
              </w:rPr>
              <w:tab/>
            </w:r>
          </w:p>
        </w:tc>
        <w:tc>
          <w:tcPr>
            <w:tcW w:w="7797" w:type="dxa"/>
            <w:gridSpan w:val="10"/>
            <w:tcBorders>
              <w:top w:val="single" w:sz="4" w:space="0" w:color="auto"/>
              <w:right w:val="single" w:sz="4" w:space="0" w:color="auto"/>
            </w:tcBorders>
            <w:shd w:val="pct30" w:color="FFFF00" w:fill="auto"/>
          </w:tcPr>
          <w:p w14:paraId="3D393EEE" w14:textId="7B5E370B" w:rsidR="001E41F3" w:rsidRPr="008C0324" w:rsidRDefault="008C0324">
            <w:pPr>
              <w:pStyle w:val="CRCoverPage"/>
              <w:spacing w:after="0"/>
              <w:ind w:left="100"/>
              <w:rPr>
                <w:noProof/>
              </w:rPr>
            </w:pPr>
            <w:r w:rsidRPr="008C0324">
              <w:t>Clarification on the use of NWDAF analytics for XR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E11D2" w:rsidR="001E41F3" w:rsidRDefault="0035509E">
            <w:pPr>
              <w:pStyle w:val="CRCoverPage"/>
              <w:spacing w:after="0"/>
              <w:ind w:left="100"/>
              <w:rPr>
                <w:noProof/>
                <w:lang w:eastAsia="ko-KR"/>
              </w:rPr>
            </w:pPr>
            <w:r>
              <w:rPr>
                <w:rFonts w:hint="eastAsia"/>
                <w:noProof/>
                <w:lang w:eastAsia="ko-KR"/>
              </w:rPr>
              <w:t>L</w:t>
            </w:r>
            <w:r>
              <w:rPr>
                <w:noProof/>
                <w:lang w:eastAsia="ko-KR"/>
              </w:rPr>
              <w:t>G Electronics</w:t>
            </w:r>
          </w:p>
        </w:tc>
      </w:tr>
      <w:tr w:rsidR="0035509E" w14:paraId="4196B218" w14:textId="77777777" w:rsidTr="00547111">
        <w:tc>
          <w:tcPr>
            <w:tcW w:w="1843" w:type="dxa"/>
            <w:tcBorders>
              <w:left w:val="single" w:sz="4" w:space="0" w:color="auto"/>
            </w:tcBorders>
          </w:tcPr>
          <w:p w14:paraId="14C300BA" w14:textId="77777777" w:rsidR="0035509E" w:rsidRDefault="0035509E" w:rsidP="003550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F1123E" w:rsidR="0035509E" w:rsidRDefault="0035509E" w:rsidP="0035509E">
            <w:pPr>
              <w:pStyle w:val="CRCoverPage"/>
              <w:spacing w:after="0"/>
              <w:ind w:left="100"/>
              <w:rPr>
                <w:noProof/>
              </w:rPr>
            </w:pPr>
            <w:r>
              <w:rPr>
                <w:noProof/>
              </w:rPr>
              <w:t>SA2</w:t>
            </w:r>
          </w:p>
        </w:tc>
      </w:tr>
      <w:tr w:rsidR="0035509E" w14:paraId="76303739" w14:textId="77777777" w:rsidTr="00547111">
        <w:tc>
          <w:tcPr>
            <w:tcW w:w="1843" w:type="dxa"/>
            <w:tcBorders>
              <w:left w:val="single" w:sz="4" w:space="0" w:color="auto"/>
            </w:tcBorders>
          </w:tcPr>
          <w:p w14:paraId="4D3B1657" w14:textId="77777777" w:rsidR="0035509E" w:rsidRDefault="0035509E" w:rsidP="0035509E">
            <w:pPr>
              <w:pStyle w:val="CRCoverPage"/>
              <w:spacing w:after="0"/>
              <w:rPr>
                <w:b/>
                <w:i/>
                <w:noProof/>
                <w:sz w:val="8"/>
                <w:szCs w:val="8"/>
              </w:rPr>
            </w:pPr>
          </w:p>
        </w:tc>
        <w:tc>
          <w:tcPr>
            <w:tcW w:w="7797" w:type="dxa"/>
            <w:gridSpan w:val="10"/>
            <w:tcBorders>
              <w:right w:val="single" w:sz="4" w:space="0" w:color="auto"/>
            </w:tcBorders>
          </w:tcPr>
          <w:p w14:paraId="6ED4D65A" w14:textId="77777777" w:rsidR="0035509E" w:rsidRDefault="0035509E" w:rsidP="0035509E">
            <w:pPr>
              <w:pStyle w:val="CRCoverPage"/>
              <w:spacing w:after="0"/>
              <w:rPr>
                <w:noProof/>
                <w:sz w:val="8"/>
                <w:szCs w:val="8"/>
              </w:rPr>
            </w:pPr>
          </w:p>
        </w:tc>
      </w:tr>
      <w:tr w:rsidR="0035509E" w14:paraId="50563E52" w14:textId="77777777" w:rsidTr="00547111">
        <w:tc>
          <w:tcPr>
            <w:tcW w:w="1843" w:type="dxa"/>
            <w:tcBorders>
              <w:left w:val="single" w:sz="4" w:space="0" w:color="auto"/>
            </w:tcBorders>
          </w:tcPr>
          <w:p w14:paraId="32C381B7" w14:textId="77777777" w:rsidR="0035509E" w:rsidRDefault="0035509E" w:rsidP="0035509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3DD383" w:rsidR="0035509E" w:rsidRDefault="000D5BF6" w:rsidP="0035509E">
            <w:pPr>
              <w:pStyle w:val="CRCoverPage"/>
              <w:spacing w:after="0"/>
              <w:ind w:left="100"/>
              <w:rPr>
                <w:noProof/>
              </w:rPr>
            </w:pPr>
            <w:r>
              <w:rPr>
                <w:rFonts w:hint="eastAsia"/>
                <w:noProof/>
                <w:lang w:eastAsia="ko-KR"/>
              </w:rPr>
              <w:t>X</w:t>
            </w:r>
            <w:r>
              <w:rPr>
                <w:noProof/>
                <w:lang w:eastAsia="ko-KR"/>
              </w:rPr>
              <w:t>RM</w:t>
            </w:r>
          </w:p>
        </w:tc>
        <w:tc>
          <w:tcPr>
            <w:tcW w:w="567" w:type="dxa"/>
            <w:tcBorders>
              <w:left w:val="nil"/>
            </w:tcBorders>
          </w:tcPr>
          <w:p w14:paraId="61A86BCF" w14:textId="77777777" w:rsidR="0035509E" w:rsidRDefault="0035509E" w:rsidP="0035509E">
            <w:pPr>
              <w:pStyle w:val="CRCoverPage"/>
              <w:spacing w:after="0"/>
              <w:ind w:right="100"/>
              <w:rPr>
                <w:noProof/>
              </w:rPr>
            </w:pPr>
          </w:p>
        </w:tc>
        <w:tc>
          <w:tcPr>
            <w:tcW w:w="1417" w:type="dxa"/>
            <w:gridSpan w:val="3"/>
            <w:tcBorders>
              <w:left w:val="nil"/>
            </w:tcBorders>
          </w:tcPr>
          <w:p w14:paraId="153CBFB1" w14:textId="77777777" w:rsidR="0035509E" w:rsidRDefault="0035509E" w:rsidP="003550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0418F" w:rsidR="0035509E" w:rsidRDefault="0035509E" w:rsidP="0035509E">
            <w:pPr>
              <w:pStyle w:val="CRCoverPage"/>
              <w:spacing w:after="0"/>
              <w:ind w:left="100"/>
              <w:rPr>
                <w:noProof/>
              </w:rPr>
            </w:pPr>
            <w:r>
              <w:rPr>
                <w:noProof/>
              </w:rPr>
              <w:t>2023-10-09</w:t>
            </w:r>
          </w:p>
        </w:tc>
      </w:tr>
      <w:tr w:rsidR="0035509E" w14:paraId="690C7843" w14:textId="77777777" w:rsidTr="00547111">
        <w:tc>
          <w:tcPr>
            <w:tcW w:w="1843" w:type="dxa"/>
            <w:tcBorders>
              <w:left w:val="single" w:sz="4" w:space="0" w:color="auto"/>
            </w:tcBorders>
          </w:tcPr>
          <w:p w14:paraId="17A1A642" w14:textId="77777777" w:rsidR="0035509E" w:rsidRDefault="0035509E" w:rsidP="0035509E">
            <w:pPr>
              <w:pStyle w:val="CRCoverPage"/>
              <w:spacing w:after="0"/>
              <w:rPr>
                <w:b/>
                <w:i/>
                <w:noProof/>
                <w:sz w:val="8"/>
                <w:szCs w:val="8"/>
              </w:rPr>
            </w:pPr>
          </w:p>
        </w:tc>
        <w:tc>
          <w:tcPr>
            <w:tcW w:w="1986" w:type="dxa"/>
            <w:gridSpan w:val="4"/>
          </w:tcPr>
          <w:p w14:paraId="2F73FCFB" w14:textId="77777777" w:rsidR="0035509E" w:rsidRDefault="0035509E" w:rsidP="0035509E">
            <w:pPr>
              <w:pStyle w:val="CRCoverPage"/>
              <w:spacing w:after="0"/>
              <w:rPr>
                <w:noProof/>
                <w:sz w:val="8"/>
                <w:szCs w:val="8"/>
              </w:rPr>
            </w:pPr>
          </w:p>
        </w:tc>
        <w:tc>
          <w:tcPr>
            <w:tcW w:w="2267" w:type="dxa"/>
            <w:gridSpan w:val="2"/>
          </w:tcPr>
          <w:p w14:paraId="0FBCFC35" w14:textId="77777777" w:rsidR="0035509E" w:rsidRDefault="0035509E" w:rsidP="0035509E">
            <w:pPr>
              <w:pStyle w:val="CRCoverPage"/>
              <w:spacing w:after="0"/>
              <w:rPr>
                <w:noProof/>
                <w:sz w:val="8"/>
                <w:szCs w:val="8"/>
              </w:rPr>
            </w:pPr>
          </w:p>
        </w:tc>
        <w:tc>
          <w:tcPr>
            <w:tcW w:w="1417" w:type="dxa"/>
            <w:gridSpan w:val="3"/>
          </w:tcPr>
          <w:p w14:paraId="60243A9E" w14:textId="77777777" w:rsidR="0035509E" w:rsidRDefault="0035509E" w:rsidP="0035509E">
            <w:pPr>
              <w:pStyle w:val="CRCoverPage"/>
              <w:spacing w:after="0"/>
              <w:rPr>
                <w:noProof/>
                <w:sz w:val="8"/>
                <w:szCs w:val="8"/>
              </w:rPr>
            </w:pPr>
          </w:p>
        </w:tc>
        <w:tc>
          <w:tcPr>
            <w:tcW w:w="2127" w:type="dxa"/>
            <w:tcBorders>
              <w:right w:val="single" w:sz="4" w:space="0" w:color="auto"/>
            </w:tcBorders>
          </w:tcPr>
          <w:p w14:paraId="68E9B688" w14:textId="77777777" w:rsidR="0035509E" w:rsidRDefault="0035509E" w:rsidP="0035509E">
            <w:pPr>
              <w:pStyle w:val="CRCoverPage"/>
              <w:spacing w:after="0"/>
              <w:rPr>
                <w:noProof/>
                <w:sz w:val="8"/>
                <w:szCs w:val="8"/>
              </w:rPr>
            </w:pPr>
          </w:p>
        </w:tc>
      </w:tr>
      <w:tr w:rsidR="0035509E" w14:paraId="13D4AF59" w14:textId="77777777" w:rsidTr="00547111">
        <w:trPr>
          <w:cantSplit/>
        </w:trPr>
        <w:tc>
          <w:tcPr>
            <w:tcW w:w="1843" w:type="dxa"/>
            <w:tcBorders>
              <w:left w:val="single" w:sz="4" w:space="0" w:color="auto"/>
            </w:tcBorders>
          </w:tcPr>
          <w:p w14:paraId="1E6EA205" w14:textId="77777777" w:rsidR="0035509E" w:rsidRDefault="0035509E" w:rsidP="0035509E">
            <w:pPr>
              <w:pStyle w:val="CRCoverPage"/>
              <w:tabs>
                <w:tab w:val="right" w:pos="1759"/>
              </w:tabs>
              <w:spacing w:after="0"/>
              <w:rPr>
                <w:b/>
                <w:i/>
                <w:noProof/>
              </w:rPr>
            </w:pPr>
            <w:r>
              <w:rPr>
                <w:b/>
                <w:i/>
                <w:noProof/>
              </w:rPr>
              <w:t>Category:</w:t>
            </w:r>
          </w:p>
        </w:tc>
        <w:tc>
          <w:tcPr>
            <w:tcW w:w="851" w:type="dxa"/>
            <w:shd w:val="pct30" w:color="FFFF00" w:fill="auto"/>
          </w:tcPr>
          <w:p w14:paraId="154A6113" w14:textId="5A182303" w:rsidR="0035509E" w:rsidRPr="0035509E" w:rsidRDefault="0035509E" w:rsidP="0035509E">
            <w:pPr>
              <w:pStyle w:val="CRCoverPage"/>
              <w:spacing w:after="0"/>
              <w:ind w:right="-609"/>
              <w:rPr>
                <w:b/>
                <w:bCs/>
                <w:noProof/>
              </w:rPr>
            </w:pPr>
            <w:r>
              <w:t xml:space="preserve"> </w:t>
            </w:r>
            <w:r w:rsidRPr="0035509E">
              <w:rPr>
                <w:b/>
                <w:bCs/>
              </w:rPr>
              <w:t>F</w:t>
            </w:r>
          </w:p>
        </w:tc>
        <w:tc>
          <w:tcPr>
            <w:tcW w:w="3402" w:type="dxa"/>
            <w:gridSpan w:val="5"/>
            <w:tcBorders>
              <w:left w:val="nil"/>
            </w:tcBorders>
          </w:tcPr>
          <w:p w14:paraId="617AE5C6" w14:textId="77777777" w:rsidR="0035509E" w:rsidRDefault="0035509E" w:rsidP="0035509E">
            <w:pPr>
              <w:pStyle w:val="CRCoverPage"/>
              <w:spacing w:after="0"/>
              <w:rPr>
                <w:noProof/>
              </w:rPr>
            </w:pPr>
          </w:p>
        </w:tc>
        <w:tc>
          <w:tcPr>
            <w:tcW w:w="1417" w:type="dxa"/>
            <w:gridSpan w:val="3"/>
            <w:tcBorders>
              <w:left w:val="nil"/>
            </w:tcBorders>
          </w:tcPr>
          <w:p w14:paraId="42CDCEE5" w14:textId="77777777" w:rsidR="0035509E" w:rsidRDefault="0035509E" w:rsidP="003550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473B29" w:rsidR="0035509E" w:rsidRDefault="0035509E" w:rsidP="0035509E">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1037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2E95C" w14:textId="7220AEF7" w:rsidR="001E41F3" w:rsidRDefault="00210374">
            <w:pPr>
              <w:pStyle w:val="CRCoverPage"/>
              <w:spacing w:after="0"/>
              <w:ind w:left="100"/>
              <w:rPr>
                <w:rStyle w:val="IvDbodytextChar"/>
                <w:rFonts w:cs="Calibri"/>
                <w:lang w:val="en-US"/>
              </w:rPr>
            </w:pPr>
            <w:r w:rsidRPr="00210374">
              <w:rPr>
                <w:noProof/>
                <w:lang w:eastAsia="ko-KR"/>
              </w:rPr>
              <w:t xml:space="preserve">LS </w:t>
            </w:r>
            <w:r>
              <w:rPr>
                <w:noProof/>
                <w:lang w:eastAsia="ko-KR"/>
              </w:rPr>
              <w:t xml:space="preserve">from CT3 </w:t>
            </w:r>
            <w:r w:rsidRPr="00210374">
              <w:rPr>
                <w:noProof/>
                <w:lang w:eastAsia="ko-KR"/>
              </w:rPr>
              <w:t>on Issues on estimated bandwidth for 5QI exposed by NWDAF to AF (S2-2310101/C3-233584)</w:t>
            </w:r>
            <w:r>
              <w:rPr>
                <w:noProof/>
                <w:lang w:eastAsia="ko-KR"/>
              </w:rPr>
              <w:t xml:space="preserve"> asked SA2 some questions about </w:t>
            </w:r>
            <w:r w:rsidR="00722765">
              <w:rPr>
                <w:noProof/>
                <w:lang w:eastAsia="ko-KR"/>
              </w:rPr>
              <w:t xml:space="preserve">NWDAF </w:t>
            </w:r>
            <w:r>
              <w:rPr>
                <w:noProof/>
                <w:lang w:eastAsia="ko-KR"/>
              </w:rPr>
              <w:t xml:space="preserve">analytics input and ouput, </w:t>
            </w:r>
            <w:r w:rsidR="00722765">
              <w:rPr>
                <w:noProof/>
                <w:lang w:eastAsia="ko-KR"/>
              </w:rPr>
              <w:t xml:space="preserve">and </w:t>
            </w:r>
            <w:r>
              <w:rPr>
                <w:rStyle w:val="IvDbodytextChar"/>
                <w:rFonts w:cs="Calibri"/>
                <w:lang w:val="en-US"/>
              </w:rPr>
              <w:t>h</w:t>
            </w:r>
            <w:r>
              <w:rPr>
                <w:rStyle w:val="IvDbodytextChar"/>
                <w:rFonts w:cs="Calibri" w:hint="eastAsia"/>
                <w:lang w:val="en-US"/>
              </w:rPr>
              <w:t>ow</w:t>
            </w:r>
            <w:r>
              <w:rPr>
                <w:rStyle w:val="IvDbodytextChar"/>
                <w:rFonts w:cs="Calibri"/>
                <w:lang w:val="en-US"/>
              </w:rPr>
              <w:t xml:space="preserve"> the </w:t>
            </w:r>
            <w:r>
              <w:rPr>
                <w:rStyle w:val="IvDbodytextChar"/>
                <w:rFonts w:cs="Calibri" w:hint="eastAsia"/>
                <w:lang w:val="en-US"/>
              </w:rPr>
              <w:t>AF</w:t>
            </w:r>
            <w:r>
              <w:rPr>
                <w:rStyle w:val="IvDbodytextChar"/>
                <w:rFonts w:cs="Calibri"/>
                <w:lang w:val="en-US"/>
              </w:rPr>
              <w:t xml:space="preserve"> can obtain </w:t>
            </w:r>
            <w:r>
              <w:rPr>
                <w:rStyle w:val="IvDbodytextChar"/>
                <w:rFonts w:cs="Calibri" w:hint="eastAsia"/>
                <w:lang w:val="en-US"/>
              </w:rPr>
              <w:t>the 5QI</w:t>
            </w:r>
            <w:r>
              <w:rPr>
                <w:rStyle w:val="IvDbodytextChar"/>
                <w:rFonts w:cs="Calibri"/>
                <w:lang w:val="en-US"/>
              </w:rPr>
              <w:t>.</w:t>
            </w:r>
          </w:p>
          <w:p w14:paraId="6B3E1482" w14:textId="77777777" w:rsidR="00210374" w:rsidRDefault="00210374">
            <w:pPr>
              <w:pStyle w:val="CRCoverPage"/>
              <w:spacing w:after="0"/>
              <w:ind w:left="100"/>
              <w:rPr>
                <w:noProof/>
                <w:lang w:eastAsia="ko-KR"/>
              </w:rPr>
            </w:pPr>
          </w:p>
          <w:p w14:paraId="67F85EE8" w14:textId="1CAF6085" w:rsidR="00210374" w:rsidRDefault="00210374">
            <w:pPr>
              <w:pStyle w:val="CRCoverPage"/>
              <w:spacing w:after="0"/>
              <w:ind w:left="100"/>
            </w:pPr>
            <w:r>
              <w:rPr>
                <w:noProof/>
                <w:lang w:eastAsia="ko-KR"/>
              </w:rPr>
              <w:t xml:space="preserve">During the previous SA2 meeting, it was not agreed to update input/output of </w:t>
            </w:r>
            <w:r w:rsidRPr="00D62856">
              <w:rPr>
                <w:noProof/>
                <w:lang w:eastAsia="ko-KR"/>
              </w:rPr>
              <w:t>“QoS Sustainability”</w:t>
            </w:r>
            <w:r>
              <w:rPr>
                <w:noProof/>
                <w:lang w:eastAsia="ko-KR"/>
              </w:rPr>
              <w:t xml:space="preserve"> specified in </w:t>
            </w:r>
            <w:r>
              <w:t>clause 6.9.2 of TS 23.288.</w:t>
            </w:r>
          </w:p>
          <w:p w14:paraId="74737953" w14:textId="445AEC8C" w:rsidR="00210374" w:rsidRDefault="00210374">
            <w:pPr>
              <w:pStyle w:val="CRCoverPage"/>
              <w:spacing w:after="0"/>
              <w:ind w:left="100"/>
              <w:rPr>
                <w:noProof/>
                <w:lang w:eastAsia="ko-KR"/>
              </w:rPr>
            </w:pPr>
            <w:r>
              <w:t xml:space="preserve">Therefore, in order to use the existing Analytics, </w:t>
            </w:r>
            <w:r w:rsidRPr="00D62856">
              <w:rPr>
                <w:noProof/>
                <w:lang w:eastAsia="ko-KR"/>
              </w:rPr>
              <w:t>“QoS Sustainability”</w:t>
            </w:r>
            <w:r w:rsidR="00722765">
              <w:rPr>
                <w:noProof/>
                <w:lang w:eastAsia="ko-KR"/>
              </w:rPr>
              <w:t xml:space="preserve"> without updates</w:t>
            </w:r>
            <w:r>
              <w:rPr>
                <w:noProof/>
                <w:lang w:eastAsia="ko-KR"/>
              </w:rPr>
              <w:t>, the statement in the current specification needs to be clarified.</w:t>
            </w:r>
          </w:p>
          <w:p w14:paraId="708AA7DE" w14:textId="695B490B" w:rsidR="00210374" w:rsidRPr="00210374" w:rsidRDefault="00136081">
            <w:pPr>
              <w:pStyle w:val="CRCoverPage"/>
              <w:spacing w:after="0"/>
              <w:ind w:left="100"/>
              <w:rPr>
                <w:noProof/>
                <w:lang w:eastAsia="ko-KR"/>
              </w:rPr>
            </w:pPr>
            <w:r>
              <w:rPr>
                <w:noProof/>
                <w:lang w:eastAsia="ko-KR"/>
              </w:rPr>
              <w:t>In addition</w:t>
            </w:r>
            <w:r w:rsidR="00210374">
              <w:rPr>
                <w:noProof/>
                <w:lang w:eastAsia="ko-KR"/>
              </w:rPr>
              <w:t xml:space="preserve">, regarding the CT3 question on </w:t>
            </w:r>
            <w:r w:rsidR="00210374">
              <w:rPr>
                <w:rStyle w:val="IvDbodytextChar"/>
                <w:rFonts w:cs="Calibri"/>
                <w:lang w:val="en-US"/>
              </w:rPr>
              <w:t>h</w:t>
            </w:r>
            <w:r w:rsidR="00210374">
              <w:rPr>
                <w:rStyle w:val="IvDbodytextChar"/>
                <w:rFonts w:cs="Calibri" w:hint="eastAsia"/>
                <w:lang w:val="en-US"/>
              </w:rPr>
              <w:t>ow</w:t>
            </w:r>
            <w:r w:rsidR="00210374">
              <w:rPr>
                <w:rStyle w:val="IvDbodytextChar"/>
                <w:rFonts w:cs="Calibri"/>
                <w:lang w:val="en-US"/>
              </w:rPr>
              <w:t xml:space="preserve"> the </w:t>
            </w:r>
            <w:r w:rsidR="00210374">
              <w:rPr>
                <w:rStyle w:val="IvDbodytextChar"/>
                <w:rFonts w:cs="Calibri" w:hint="eastAsia"/>
                <w:lang w:val="en-US"/>
              </w:rPr>
              <w:t>AF</w:t>
            </w:r>
            <w:r w:rsidR="00210374">
              <w:rPr>
                <w:rStyle w:val="IvDbodytextChar"/>
                <w:rFonts w:cs="Calibri"/>
                <w:lang w:val="en-US"/>
              </w:rPr>
              <w:t xml:space="preserve"> can obtain </w:t>
            </w:r>
            <w:r w:rsidR="00210374">
              <w:rPr>
                <w:rStyle w:val="IvDbodytextChar"/>
                <w:rFonts w:cs="Calibri" w:hint="eastAsia"/>
                <w:lang w:val="en-US"/>
              </w:rPr>
              <w:t>the 5QI</w:t>
            </w:r>
            <w:r w:rsidR="00210374">
              <w:rPr>
                <w:rStyle w:val="IvDbodytextChar"/>
                <w:rFonts w:cs="Calibri"/>
                <w:lang w:val="en-US"/>
              </w:rPr>
              <w:t xml:space="preserve">, it can be described in the similar to </w:t>
            </w:r>
            <w:r w:rsidR="005A2CDC" w:rsidRPr="005A2CDC">
              <w:rPr>
                <w:rStyle w:val="IvDbodytextChar"/>
                <w:rFonts w:cs="Calibri"/>
                <w:lang w:val="en-US"/>
              </w:rPr>
              <w:t>the usage of QoS Sustainability for V2X service</w:t>
            </w:r>
            <w:r>
              <w:rPr>
                <w:rStyle w:val="IvDbodytextChar"/>
                <w:rFonts w:cs="Calibri"/>
                <w:lang w:val="en-US"/>
              </w:rPr>
              <w:t>s</w:t>
            </w:r>
            <w:r w:rsidR="005A2CDC" w:rsidRPr="005A2CDC">
              <w:rPr>
                <w:rStyle w:val="IvDbodytextChar"/>
                <w:rFonts w:cs="Calibri"/>
                <w:lang w:val="en-US"/>
              </w:rPr>
              <w:t xml:space="preserve"> (see clause 5.4.5.2 of TS 23.287)</w:t>
            </w:r>
            <w:r w:rsidR="005A2CDC">
              <w:rPr>
                <w:rStyle w:val="IvDbodytextChar"/>
                <w:rFonts w:cs="Calibri"/>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50B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7B0B0C" w14:textId="283DE0E4" w:rsidR="00CD50BF" w:rsidRDefault="004A0763" w:rsidP="00D62856">
            <w:pPr>
              <w:pStyle w:val="CRCoverPage"/>
              <w:numPr>
                <w:ilvl w:val="0"/>
                <w:numId w:val="2"/>
              </w:numPr>
              <w:spacing w:after="0"/>
              <w:rPr>
                <w:noProof/>
                <w:lang w:eastAsia="ko-KR"/>
              </w:rPr>
            </w:pPr>
            <w:r>
              <w:rPr>
                <w:noProof/>
                <w:lang w:eastAsia="ko-KR"/>
              </w:rPr>
              <w:t>C</w:t>
            </w:r>
            <w:r w:rsidR="00D62856" w:rsidRPr="00D62856">
              <w:rPr>
                <w:noProof/>
                <w:lang w:eastAsia="ko-KR"/>
              </w:rPr>
              <w:t>larif</w:t>
            </w:r>
            <w:r w:rsidR="004916F3">
              <w:rPr>
                <w:noProof/>
                <w:lang w:eastAsia="ko-KR"/>
              </w:rPr>
              <w:t>yi</w:t>
            </w:r>
            <w:r w:rsidR="00030393">
              <w:rPr>
                <w:noProof/>
                <w:lang w:eastAsia="ko-KR"/>
              </w:rPr>
              <w:t>ng</w:t>
            </w:r>
            <w:r w:rsidR="00D62856" w:rsidRPr="00D62856">
              <w:rPr>
                <w:noProof/>
                <w:lang w:eastAsia="ko-KR"/>
              </w:rPr>
              <w:t xml:space="preserve"> “Estimated bandwidth” </w:t>
            </w:r>
            <w:r w:rsidR="004916F3">
              <w:rPr>
                <w:noProof/>
                <w:lang w:eastAsia="ko-KR"/>
              </w:rPr>
              <w:t>as</w:t>
            </w:r>
            <w:r w:rsidR="00D62856" w:rsidRPr="00D62856">
              <w:rPr>
                <w:noProof/>
                <w:lang w:eastAsia="ko-KR"/>
              </w:rPr>
              <w:t xml:space="preserve"> “QoS Sustainability”</w:t>
            </w:r>
          </w:p>
          <w:p w14:paraId="4B985936" w14:textId="1C77DF9F" w:rsidR="00D62856" w:rsidRDefault="004A0763" w:rsidP="00D62856">
            <w:pPr>
              <w:pStyle w:val="CRCoverPage"/>
              <w:numPr>
                <w:ilvl w:val="0"/>
                <w:numId w:val="2"/>
              </w:numPr>
              <w:spacing w:after="0"/>
              <w:rPr>
                <w:noProof/>
                <w:lang w:eastAsia="ko-KR"/>
              </w:rPr>
            </w:pPr>
            <w:r>
              <w:rPr>
                <w:noProof/>
                <w:lang w:eastAsia="ko-KR"/>
              </w:rPr>
              <w:t>A</w:t>
            </w:r>
            <w:r w:rsidR="00D62856">
              <w:rPr>
                <w:noProof/>
                <w:lang w:eastAsia="ko-KR"/>
              </w:rPr>
              <w:t>dd</w:t>
            </w:r>
            <w:r w:rsidR="00030393">
              <w:rPr>
                <w:noProof/>
                <w:lang w:eastAsia="ko-KR"/>
              </w:rPr>
              <w:t>ing</w:t>
            </w:r>
            <w:r w:rsidR="00D62856">
              <w:rPr>
                <w:noProof/>
                <w:lang w:eastAsia="ko-KR"/>
              </w:rPr>
              <w:t xml:space="preserve"> </w:t>
            </w:r>
            <w:r>
              <w:rPr>
                <w:noProof/>
                <w:lang w:eastAsia="ko-KR"/>
              </w:rPr>
              <w:t xml:space="preserve">new </w:t>
            </w:r>
            <w:r w:rsidR="00D62856">
              <w:rPr>
                <w:noProof/>
                <w:lang w:eastAsia="ko-KR"/>
              </w:rPr>
              <w:t xml:space="preserve">NOTE on how the XR Application server can provide </w:t>
            </w:r>
            <w:r w:rsidR="00D62856" w:rsidRPr="00D62856">
              <w:rPr>
                <w:noProof/>
                <w:lang w:eastAsia="ko-KR"/>
              </w:rPr>
              <w:t>the 5QIs as input of NWDAF Analytics</w:t>
            </w:r>
            <w:r w:rsidR="00030393">
              <w:rPr>
                <w:noProof/>
                <w:lang w:eastAsia="ko-KR"/>
              </w:rPr>
              <w:t>.</w:t>
            </w:r>
          </w:p>
          <w:p w14:paraId="31C656EC" w14:textId="4D098F20" w:rsidR="00030393" w:rsidRPr="00CD50BF" w:rsidRDefault="00030393" w:rsidP="00030393">
            <w:pPr>
              <w:pStyle w:val="CRCoverPage"/>
              <w:spacing w:after="0"/>
              <w:ind w:left="42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62CC5" w:rsidR="001E41F3" w:rsidRDefault="00765F78">
            <w:pPr>
              <w:pStyle w:val="CRCoverPage"/>
              <w:spacing w:after="0"/>
              <w:ind w:left="100"/>
              <w:rPr>
                <w:noProof/>
                <w:lang w:eastAsia="ko-KR"/>
              </w:rPr>
            </w:pPr>
            <w:r>
              <w:rPr>
                <w:rFonts w:hint="eastAsia"/>
                <w:noProof/>
                <w:lang w:eastAsia="ko-KR"/>
              </w:rPr>
              <w:t>I</w:t>
            </w:r>
            <w:r>
              <w:rPr>
                <w:noProof/>
                <w:lang w:eastAsia="ko-KR"/>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1D37A" w:rsidR="001E41F3" w:rsidRDefault="00765F78">
            <w:pPr>
              <w:pStyle w:val="CRCoverPage"/>
              <w:spacing w:after="0"/>
              <w:ind w:left="100"/>
              <w:rPr>
                <w:noProof/>
                <w:lang w:eastAsia="ko-KR"/>
              </w:rPr>
            </w:pPr>
            <w:r>
              <w:rPr>
                <w:rFonts w:hint="eastAsia"/>
                <w:noProof/>
                <w:lang w:eastAsia="ko-KR"/>
              </w:rPr>
              <w:t>5</w:t>
            </w:r>
            <w:r>
              <w:rPr>
                <w:noProof/>
                <w:lang w:eastAsia="ko-KR"/>
              </w:rPr>
              <w:t>.37.4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5509E" w14:paraId="34ACE2EB" w14:textId="77777777" w:rsidTr="00547111">
        <w:tc>
          <w:tcPr>
            <w:tcW w:w="2694" w:type="dxa"/>
            <w:gridSpan w:val="2"/>
            <w:tcBorders>
              <w:left w:val="single" w:sz="4" w:space="0" w:color="auto"/>
            </w:tcBorders>
          </w:tcPr>
          <w:p w14:paraId="571382F3" w14:textId="77777777" w:rsidR="0035509E" w:rsidRDefault="0035509E" w:rsidP="003550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509E" w:rsidRDefault="0035509E" w:rsidP="00355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946135" w:rsidR="0035509E" w:rsidRDefault="0035509E" w:rsidP="0035509E">
            <w:pPr>
              <w:pStyle w:val="CRCoverPage"/>
              <w:spacing w:after="0"/>
              <w:jc w:val="center"/>
              <w:rPr>
                <w:b/>
                <w:caps/>
                <w:noProof/>
              </w:rPr>
            </w:pPr>
            <w:r w:rsidRPr="00E86B3C">
              <w:rPr>
                <w:b/>
                <w:caps/>
                <w:noProof/>
              </w:rPr>
              <w:t>X</w:t>
            </w:r>
          </w:p>
        </w:tc>
        <w:tc>
          <w:tcPr>
            <w:tcW w:w="2977" w:type="dxa"/>
            <w:gridSpan w:val="4"/>
          </w:tcPr>
          <w:p w14:paraId="7DB274D8" w14:textId="77777777" w:rsidR="0035509E" w:rsidRDefault="0035509E" w:rsidP="003550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509E" w:rsidRDefault="0035509E" w:rsidP="0035509E">
            <w:pPr>
              <w:pStyle w:val="CRCoverPage"/>
              <w:spacing w:after="0"/>
              <w:ind w:left="99"/>
              <w:rPr>
                <w:noProof/>
              </w:rPr>
            </w:pPr>
            <w:r>
              <w:rPr>
                <w:noProof/>
              </w:rPr>
              <w:t xml:space="preserve">TS/TR ... CR ... </w:t>
            </w:r>
          </w:p>
        </w:tc>
      </w:tr>
      <w:tr w:rsidR="0035509E" w14:paraId="446DDBAC" w14:textId="77777777" w:rsidTr="00547111">
        <w:tc>
          <w:tcPr>
            <w:tcW w:w="2694" w:type="dxa"/>
            <w:gridSpan w:val="2"/>
            <w:tcBorders>
              <w:left w:val="single" w:sz="4" w:space="0" w:color="auto"/>
            </w:tcBorders>
          </w:tcPr>
          <w:p w14:paraId="678A1AA6" w14:textId="77777777" w:rsidR="0035509E" w:rsidRDefault="0035509E" w:rsidP="003550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509E" w:rsidRDefault="0035509E" w:rsidP="00355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1ECF7" w:rsidR="0035509E" w:rsidRDefault="0035509E" w:rsidP="0035509E">
            <w:pPr>
              <w:pStyle w:val="CRCoverPage"/>
              <w:spacing w:after="0"/>
              <w:jc w:val="center"/>
              <w:rPr>
                <w:b/>
                <w:caps/>
                <w:noProof/>
              </w:rPr>
            </w:pPr>
            <w:r w:rsidRPr="005736F0">
              <w:rPr>
                <w:b/>
                <w:caps/>
                <w:noProof/>
              </w:rPr>
              <w:t>X</w:t>
            </w:r>
          </w:p>
        </w:tc>
        <w:tc>
          <w:tcPr>
            <w:tcW w:w="2977" w:type="dxa"/>
            <w:gridSpan w:val="4"/>
          </w:tcPr>
          <w:p w14:paraId="1A4306D9" w14:textId="77777777" w:rsidR="0035509E" w:rsidRDefault="0035509E" w:rsidP="003550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509E" w:rsidRDefault="0035509E" w:rsidP="0035509E">
            <w:pPr>
              <w:pStyle w:val="CRCoverPage"/>
              <w:spacing w:after="0"/>
              <w:ind w:left="99"/>
              <w:rPr>
                <w:noProof/>
              </w:rPr>
            </w:pPr>
            <w:r>
              <w:rPr>
                <w:noProof/>
              </w:rPr>
              <w:t xml:space="preserve">TS/TR ... CR ... </w:t>
            </w:r>
          </w:p>
        </w:tc>
      </w:tr>
      <w:tr w:rsidR="0035509E" w14:paraId="55C714D2" w14:textId="77777777" w:rsidTr="00547111">
        <w:tc>
          <w:tcPr>
            <w:tcW w:w="2694" w:type="dxa"/>
            <w:gridSpan w:val="2"/>
            <w:tcBorders>
              <w:left w:val="single" w:sz="4" w:space="0" w:color="auto"/>
            </w:tcBorders>
          </w:tcPr>
          <w:p w14:paraId="45913E62" w14:textId="77777777" w:rsidR="0035509E" w:rsidRDefault="0035509E" w:rsidP="003550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509E" w:rsidRDefault="0035509E" w:rsidP="00355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CCC135" w:rsidR="0035509E" w:rsidRDefault="0035509E" w:rsidP="0035509E">
            <w:pPr>
              <w:pStyle w:val="CRCoverPage"/>
              <w:spacing w:after="0"/>
              <w:jc w:val="center"/>
              <w:rPr>
                <w:b/>
                <w:caps/>
                <w:noProof/>
              </w:rPr>
            </w:pPr>
            <w:r w:rsidRPr="005736F0">
              <w:rPr>
                <w:b/>
                <w:caps/>
                <w:noProof/>
              </w:rPr>
              <w:t>X</w:t>
            </w:r>
          </w:p>
        </w:tc>
        <w:tc>
          <w:tcPr>
            <w:tcW w:w="2977" w:type="dxa"/>
            <w:gridSpan w:val="4"/>
          </w:tcPr>
          <w:p w14:paraId="1B4FF921" w14:textId="77777777" w:rsidR="0035509E" w:rsidRDefault="0035509E" w:rsidP="003550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509E" w:rsidRDefault="0035509E" w:rsidP="0035509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2157C6" w14:textId="00098C41" w:rsidR="0035509E" w:rsidRDefault="0035509E" w:rsidP="0035509E">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1B846AD5" w14:textId="77777777" w:rsidR="00704F38" w:rsidRDefault="00704F38" w:rsidP="00704F38">
      <w:pPr>
        <w:pStyle w:val="3"/>
      </w:pPr>
      <w:bookmarkStart w:id="12" w:name="_Toc145936259"/>
      <w:bookmarkEnd w:id="1"/>
      <w:bookmarkEnd w:id="2"/>
      <w:bookmarkEnd w:id="3"/>
      <w:bookmarkEnd w:id="4"/>
      <w:bookmarkEnd w:id="5"/>
      <w:bookmarkEnd w:id="6"/>
      <w:bookmarkEnd w:id="7"/>
      <w:bookmarkEnd w:id="8"/>
      <w:bookmarkEnd w:id="9"/>
      <w:bookmarkEnd w:id="10"/>
      <w:bookmarkEnd w:id="11"/>
      <w:r>
        <w:t>5.37.4</w:t>
      </w:r>
      <w:r>
        <w:tab/>
        <w:t>Network Exposure of 5GS information</w:t>
      </w:r>
      <w:bookmarkEnd w:id="12"/>
    </w:p>
    <w:p w14:paraId="42032161" w14:textId="77777777" w:rsidR="00704F38" w:rsidRDefault="00704F38" w:rsidP="00704F38">
      <w:r>
        <w:t>5GS and XR/media services cooperate to provide a better user experience using External Network Exposure.</w:t>
      </w:r>
    </w:p>
    <w:p w14:paraId="0D246254" w14:textId="77777777" w:rsidR="00704F38" w:rsidRDefault="00704F38" w:rsidP="00704F38">
      <w:r>
        <w:t>Based on the AF request, the 5GS can expose the following information based on the QoS Monitoring as defined in clause 5.33.3 and/or clause 5.45:</w:t>
      </w:r>
    </w:p>
    <w:p w14:paraId="47DCED0F" w14:textId="77777777" w:rsidR="00704F38" w:rsidRDefault="00704F38" w:rsidP="00704F38">
      <w:pPr>
        <w:pStyle w:val="B1"/>
      </w:pPr>
      <w:r>
        <w:t>-</w:t>
      </w:r>
      <w:r>
        <w:tab/>
        <w:t>For the UL and/or DL congestion information monitoring (see clause 5.45.3), based on the PCC rule from PCF, the SMF requests the NG-RAN to report the information via GTP-U header to PSA UPF This NG-RAN reported information is common to support congestion information exposure and to support ECN marking for L4S in PSA UPF as described in clause 5.37.3.3. In the case of congestion information exposure, the PSA UPF exposes the UL and/or DL congestion information via Nupf_EventExposure service or via SMF/PCF/NEF as described in clause 5.8.2.18. It can be applied to a Non-GBR or GBR QoS flow.</w:t>
      </w:r>
    </w:p>
    <w:p w14:paraId="017F294D" w14:textId="77777777" w:rsidR="00704F38" w:rsidRDefault="00704F38" w:rsidP="00704F38">
      <w:pPr>
        <w:pStyle w:val="B1"/>
      </w:pPr>
      <w:r>
        <w:t>-</w:t>
      </w:r>
      <w:r>
        <w:tab/>
        <w:t>Data rate information of UL and/or DL for the QoS flow may be measured and exposed to the AF based on SMF request as one of the following:</w:t>
      </w:r>
    </w:p>
    <w:p w14:paraId="06602214" w14:textId="77777777" w:rsidR="00704F38" w:rsidRDefault="00704F38" w:rsidP="00704F38">
      <w:pPr>
        <w:pStyle w:val="B2"/>
      </w:pPr>
      <w:r>
        <w:t>-</w:t>
      </w:r>
      <w:r>
        <w:tab/>
        <w:t>measured and reported by PSA UPF via Nupf_EventExposure service or via SMF/PCF/NEF as described in clause 5.8.2.18.</w:t>
      </w:r>
    </w:p>
    <w:p w14:paraId="31080819" w14:textId="77777777" w:rsidR="00704F38" w:rsidRDefault="00704F38" w:rsidP="00704F38">
      <w:pPr>
        <w:pStyle w:val="B1"/>
      </w:pPr>
      <w:r>
        <w:t>-</w:t>
      </w:r>
      <w:r>
        <w:tab/>
        <w:t xml:space="preserve">For </w:t>
      </w:r>
      <w:r w:rsidRPr="00865FC1">
        <w:t>round</w:t>
      </w:r>
      <w:r>
        <w:t xml:space="preserve"> trip delay for multiple QoS Flows of the XR service (e.g. the UL and DL are separated into two flows) in the same PDU Session, it is determined based on the QoS Monitoring for packet delay of individual QoS Flows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1C2B7A36" w14:textId="7DA88302" w:rsidR="00704F38" w:rsidRDefault="00704F38" w:rsidP="00704F38">
      <w:pPr>
        <w:pStyle w:val="NO"/>
      </w:pPr>
      <w:r>
        <w:t>NOTE</w:t>
      </w:r>
      <w:ins w:id="13" w:author="Hyunsook (LGE)" w:date="2023-09-22T11:31:00Z">
        <w:r>
          <w:t> 1</w:t>
        </w:r>
      </w:ins>
      <w:r>
        <w:t>:</w:t>
      </w:r>
      <w:r>
        <w:tab/>
        <w:t>How PCF calculates the requested round trip delay for multiple QoS flows from delays of individual QoS Flows is not defined in this specification.</w:t>
      </w:r>
    </w:p>
    <w:p w14:paraId="4AFC3CF9" w14:textId="77777777" w:rsidR="00704F38" w:rsidRDefault="00704F38" w:rsidP="00704F38">
      <w:r>
        <w:t>The AF may provide the Alternative QoS parameter set requirements and Averaging Window to the NEF/PCF for the GBR QoS Flow as specified in clause 4.15.6.6 of TS 23.502 [3].</w:t>
      </w:r>
    </w:p>
    <w:p w14:paraId="04FE6343" w14:textId="350048EF" w:rsidR="000D5BF6" w:rsidRDefault="00704F38" w:rsidP="00704F38">
      <w:pPr>
        <w:rPr>
          <w:ins w:id="14" w:author="Hyunsook (LGE)" w:date="2023-09-22T11:31:00Z"/>
        </w:rPr>
      </w:pPr>
      <w:del w:id="15" w:author="Hyunsook (LGE)" w:date="2023-09-26T10:59:00Z">
        <w:r w:rsidDel="00D62856">
          <w:delText xml:space="preserve">Estimated </w:delText>
        </w:r>
      </w:del>
      <w:del w:id="16" w:author="Hyunsook (LGE)" w:date="2023-09-22T11:52:00Z">
        <w:r w:rsidDel="00E4642A">
          <w:delText xml:space="preserve">bandwidth </w:delText>
        </w:r>
      </w:del>
      <w:ins w:id="17" w:author="Hyunsook (LGE)" w:date="2023-09-22T11:52:00Z">
        <w:r w:rsidR="00E4642A">
          <w:t>QoS</w:t>
        </w:r>
      </w:ins>
      <w:ins w:id="18" w:author="Hyunsook (LGE)" w:date="2023-09-22T11:53:00Z">
        <w:r w:rsidR="00E4642A">
          <w:t xml:space="preserve"> </w:t>
        </w:r>
        <w:r w:rsidR="00E4642A" w:rsidRPr="00704F38">
          <w:t>Sustainability</w:t>
        </w:r>
      </w:ins>
      <w:ins w:id="19" w:author="Hyunsook (LGE)" w:date="2023-09-22T11:52:00Z">
        <w:r w:rsidR="00E4642A">
          <w:t xml:space="preserve"> </w:t>
        </w:r>
      </w:ins>
      <w:r>
        <w:t>for 5QI may be exposed by NWDAF (according to information described in clause 6.9.2 of TS 23.288 [86]) to AF.</w:t>
      </w:r>
    </w:p>
    <w:p w14:paraId="282B6983" w14:textId="07403C0D" w:rsidR="00704F38" w:rsidRDefault="00704F38" w:rsidP="00704F38">
      <w:pPr>
        <w:pStyle w:val="NO"/>
        <w:rPr>
          <w:ins w:id="20" w:author="Hyunsook (LGE)" w:date="2023-09-22T11:31:00Z"/>
        </w:rPr>
      </w:pPr>
      <w:ins w:id="21" w:author="Hyunsook (LGE)" w:date="2023-09-22T11:31:00Z">
        <w:r>
          <w:t>NOTE </w:t>
        </w:r>
        <w:r w:rsidRPr="00865FC1">
          <w:rPr>
            <w:color w:val="FFFF00"/>
            <w:highlight w:val="yellow"/>
          </w:rPr>
          <w:t>x</w:t>
        </w:r>
        <w:r>
          <w:t>:</w:t>
        </w:r>
        <w:r>
          <w:tab/>
        </w:r>
      </w:ins>
      <w:ins w:id="22" w:author="Hyunsook (LGE)" w:date="2023-09-22T11:32:00Z">
        <w:r w:rsidRPr="00704F38">
          <w:t xml:space="preserve">The </w:t>
        </w:r>
      </w:ins>
      <w:ins w:id="23" w:author="Hyunsook (LGE)" w:date="2023-09-22T11:40:00Z">
        <w:r>
          <w:t xml:space="preserve">XR </w:t>
        </w:r>
      </w:ins>
      <w:ins w:id="24" w:author="Hyunsook (LGE)" w:date="2023-09-22T11:32:00Z">
        <w:r w:rsidRPr="00704F38">
          <w:t>Application Server could provide the 5QIs as input</w:t>
        </w:r>
      </w:ins>
      <w:ins w:id="25" w:author="Hyunsook (LGE)" w:date="2023-09-22T11:34:00Z">
        <w:r>
          <w:t xml:space="preserve"> </w:t>
        </w:r>
      </w:ins>
      <w:ins w:id="26" w:author="Hyunsook (LGE)" w:date="2023-09-22T11:39:00Z">
        <w:r>
          <w:t>of</w:t>
        </w:r>
      </w:ins>
      <w:ins w:id="27" w:author="Hyunsook (LGE)" w:date="2023-09-22T11:35:00Z">
        <w:r>
          <w:t xml:space="preserve"> </w:t>
        </w:r>
      </w:ins>
      <w:ins w:id="28" w:author="Hyunsook (LGE)" w:date="2023-09-22T11:39:00Z">
        <w:r>
          <w:t>NWDAF A</w:t>
        </w:r>
      </w:ins>
      <w:ins w:id="29" w:author="Hyunsook (LGE)" w:date="2023-09-22T11:35:00Z">
        <w:r>
          <w:t>nalytics</w:t>
        </w:r>
      </w:ins>
      <w:ins w:id="30" w:author="Hyunsook (LGE)" w:date="2023-09-22T11:32:00Z">
        <w:r w:rsidRPr="00704F38">
          <w:t xml:space="preserve"> based on SLA with the operator which authorizes the </w:t>
        </w:r>
      </w:ins>
      <w:ins w:id="31" w:author="Hyunsook (LGE)" w:date="2023-09-22T11:39:00Z">
        <w:r>
          <w:t>XR</w:t>
        </w:r>
      </w:ins>
      <w:ins w:id="32" w:author="Hyunsook (LGE)" w:date="2023-09-22T11:40:00Z">
        <w:r>
          <w:t xml:space="preserve"> </w:t>
        </w:r>
      </w:ins>
      <w:ins w:id="33" w:author="Hyunsook (LGE)" w:date="2023-09-22T11:32:00Z">
        <w:r w:rsidRPr="00704F38">
          <w:t>Application Server to use certain 5QIs and to use the QoS Sustainability Analytics only for them.</w:t>
        </w:r>
      </w:ins>
    </w:p>
    <w:p w14:paraId="6A7DE24E" w14:textId="77777777" w:rsidR="00704F38" w:rsidRDefault="00704F38" w:rsidP="00704F38"/>
    <w:p w14:paraId="62825519" w14:textId="77777777" w:rsidR="0035509E" w:rsidRDefault="0035509E" w:rsidP="0035509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287E82D" w14:textId="77777777" w:rsidR="0035509E" w:rsidRPr="0035509E" w:rsidRDefault="0035509E">
      <w:pPr>
        <w:rPr>
          <w:noProof/>
        </w:rPr>
      </w:pPr>
    </w:p>
    <w:sectPr w:rsidR="0035509E" w:rsidRPr="003550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1D089" w14:textId="77777777" w:rsidR="00C618DC" w:rsidRDefault="00C618DC">
      <w:r>
        <w:separator/>
      </w:r>
    </w:p>
  </w:endnote>
  <w:endnote w:type="continuationSeparator" w:id="0">
    <w:p w14:paraId="714573E4" w14:textId="77777777" w:rsidR="00C618DC" w:rsidRDefault="00C61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E7DF1" w14:textId="77777777" w:rsidR="00C618DC" w:rsidRDefault="00C618DC">
      <w:r>
        <w:separator/>
      </w:r>
    </w:p>
  </w:footnote>
  <w:footnote w:type="continuationSeparator" w:id="0">
    <w:p w14:paraId="5A602331" w14:textId="77777777" w:rsidR="00C618DC" w:rsidRDefault="00C61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10531C"/>
    <w:multiLevelType w:val="hybridMultilevel"/>
    <w:tmpl w:val="59B2955C"/>
    <w:lvl w:ilvl="0" w:tplc="4184E802">
      <w:start w:val="3"/>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40" w:hanging="440"/>
      </w:pPr>
      <w:rPr>
        <w:rFonts w:ascii="Wingdings" w:hAnsi="Wingdings" w:hint="default"/>
      </w:rPr>
    </w:lvl>
    <w:lvl w:ilvl="2" w:tplc="04090005"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3" w:tentative="1">
      <w:start w:val="1"/>
      <w:numFmt w:val="bullet"/>
      <w:lvlText w:val=""/>
      <w:lvlJc w:val="left"/>
      <w:pPr>
        <w:ind w:left="2260" w:hanging="440"/>
      </w:pPr>
      <w:rPr>
        <w:rFonts w:ascii="Wingdings" w:hAnsi="Wingdings" w:hint="default"/>
      </w:rPr>
    </w:lvl>
    <w:lvl w:ilvl="5" w:tplc="04090005"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3" w:tentative="1">
      <w:start w:val="1"/>
      <w:numFmt w:val="bullet"/>
      <w:lvlText w:val=""/>
      <w:lvlJc w:val="left"/>
      <w:pPr>
        <w:ind w:left="3580" w:hanging="440"/>
      </w:pPr>
      <w:rPr>
        <w:rFonts w:ascii="Wingdings" w:hAnsi="Wingdings" w:hint="default"/>
      </w:rPr>
    </w:lvl>
    <w:lvl w:ilvl="8" w:tplc="04090005" w:tentative="1">
      <w:start w:val="1"/>
      <w:numFmt w:val="bullet"/>
      <w:lvlText w:val=""/>
      <w:lvlJc w:val="left"/>
      <w:pPr>
        <w:ind w:left="4020" w:hanging="440"/>
      </w:pPr>
      <w:rPr>
        <w:rFonts w:ascii="Wingdings" w:hAnsi="Wingdings" w:hint="default"/>
      </w:rPr>
    </w:lvl>
  </w:abstractNum>
  <w:abstractNum w:abstractNumId="1" w15:restartNumberingAfterBreak="0">
    <w:nsid w:val="4C517879"/>
    <w:multiLevelType w:val="hybridMultilevel"/>
    <w:tmpl w:val="EF7ABEA4"/>
    <w:lvl w:ilvl="0" w:tplc="E174D092">
      <w:start w:val="1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952057769">
    <w:abstractNumId w:val="1"/>
  </w:num>
  <w:num w:numId="2" w16cid:durableId="4877900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93"/>
    <w:rsid w:val="000818CC"/>
    <w:rsid w:val="000A6394"/>
    <w:rsid w:val="000B7FED"/>
    <w:rsid w:val="000C038A"/>
    <w:rsid w:val="000C6598"/>
    <w:rsid w:val="000D44B3"/>
    <w:rsid w:val="000D5BF6"/>
    <w:rsid w:val="00136081"/>
    <w:rsid w:val="00145D43"/>
    <w:rsid w:val="00192C46"/>
    <w:rsid w:val="001A08B3"/>
    <w:rsid w:val="001A7B60"/>
    <w:rsid w:val="001B52F0"/>
    <w:rsid w:val="001B7A65"/>
    <w:rsid w:val="001E41F3"/>
    <w:rsid w:val="00210374"/>
    <w:rsid w:val="0026004D"/>
    <w:rsid w:val="002640DD"/>
    <w:rsid w:val="00275D12"/>
    <w:rsid w:val="00284FEB"/>
    <w:rsid w:val="002860C4"/>
    <w:rsid w:val="002B5741"/>
    <w:rsid w:val="002C3E1F"/>
    <w:rsid w:val="002E472E"/>
    <w:rsid w:val="00305409"/>
    <w:rsid w:val="0035509E"/>
    <w:rsid w:val="003609EF"/>
    <w:rsid w:val="0036231A"/>
    <w:rsid w:val="00374DD4"/>
    <w:rsid w:val="003E1A36"/>
    <w:rsid w:val="00410371"/>
    <w:rsid w:val="004242F1"/>
    <w:rsid w:val="00432512"/>
    <w:rsid w:val="004516FB"/>
    <w:rsid w:val="00474441"/>
    <w:rsid w:val="004916F3"/>
    <w:rsid w:val="004A0763"/>
    <w:rsid w:val="004B75B7"/>
    <w:rsid w:val="005141D9"/>
    <w:rsid w:val="0051580D"/>
    <w:rsid w:val="005176D3"/>
    <w:rsid w:val="00547111"/>
    <w:rsid w:val="00570C39"/>
    <w:rsid w:val="00592D74"/>
    <w:rsid w:val="005A2CDC"/>
    <w:rsid w:val="005E2C44"/>
    <w:rsid w:val="00621188"/>
    <w:rsid w:val="006257ED"/>
    <w:rsid w:val="006351CC"/>
    <w:rsid w:val="00647DE6"/>
    <w:rsid w:val="00653DE4"/>
    <w:rsid w:val="00665C47"/>
    <w:rsid w:val="00695808"/>
    <w:rsid w:val="006B46FB"/>
    <w:rsid w:val="006E21FB"/>
    <w:rsid w:val="00704F38"/>
    <w:rsid w:val="00722765"/>
    <w:rsid w:val="00724752"/>
    <w:rsid w:val="00746386"/>
    <w:rsid w:val="00765F78"/>
    <w:rsid w:val="00792342"/>
    <w:rsid w:val="007977A8"/>
    <w:rsid w:val="007A3331"/>
    <w:rsid w:val="007B512A"/>
    <w:rsid w:val="007C2097"/>
    <w:rsid w:val="007D6A07"/>
    <w:rsid w:val="007F7259"/>
    <w:rsid w:val="008040A8"/>
    <w:rsid w:val="008279FA"/>
    <w:rsid w:val="008626E7"/>
    <w:rsid w:val="00865FC1"/>
    <w:rsid w:val="00870EE7"/>
    <w:rsid w:val="008863B9"/>
    <w:rsid w:val="008A45A6"/>
    <w:rsid w:val="008C0324"/>
    <w:rsid w:val="008C60BF"/>
    <w:rsid w:val="008D3CCC"/>
    <w:rsid w:val="008F3789"/>
    <w:rsid w:val="008F686C"/>
    <w:rsid w:val="009006FC"/>
    <w:rsid w:val="009148DE"/>
    <w:rsid w:val="00941E30"/>
    <w:rsid w:val="00964986"/>
    <w:rsid w:val="009777D9"/>
    <w:rsid w:val="00991B88"/>
    <w:rsid w:val="009A5753"/>
    <w:rsid w:val="009A579D"/>
    <w:rsid w:val="009E3297"/>
    <w:rsid w:val="009F734F"/>
    <w:rsid w:val="00A0408A"/>
    <w:rsid w:val="00A246B6"/>
    <w:rsid w:val="00A47E70"/>
    <w:rsid w:val="00A50CF0"/>
    <w:rsid w:val="00A64717"/>
    <w:rsid w:val="00A7671C"/>
    <w:rsid w:val="00A80A99"/>
    <w:rsid w:val="00AA2CBC"/>
    <w:rsid w:val="00AC5820"/>
    <w:rsid w:val="00AD1CD8"/>
    <w:rsid w:val="00B258BB"/>
    <w:rsid w:val="00B67B97"/>
    <w:rsid w:val="00B968C8"/>
    <w:rsid w:val="00BA10D5"/>
    <w:rsid w:val="00BA3EC5"/>
    <w:rsid w:val="00BA51D9"/>
    <w:rsid w:val="00BB5DFC"/>
    <w:rsid w:val="00BD279D"/>
    <w:rsid w:val="00BD6BB8"/>
    <w:rsid w:val="00C618DC"/>
    <w:rsid w:val="00C66BA2"/>
    <w:rsid w:val="00C870F6"/>
    <w:rsid w:val="00C95985"/>
    <w:rsid w:val="00CC5026"/>
    <w:rsid w:val="00CC68D0"/>
    <w:rsid w:val="00CD50BF"/>
    <w:rsid w:val="00D03F9A"/>
    <w:rsid w:val="00D06D51"/>
    <w:rsid w:val="00D24991"/>
    <w:rsid w:val="00D50255"/>
    <w:rsid w:val="00D62856"/>
    <w:rsid w:val="00D66520"/>
    <w:rsid w:val="00D84AE9"/>
    <w:rsid w:val="00DE34CF"/>
    <w:rsid w:val="00E13F3D"/>
    <w:rsid w:val="00E34898"/>
    <w:rsid w:val="00E4642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5509E"/>
    <w:rPr>
      <w:rFonts w:ascii="Times New Roman" w:hAnsi="Times New Roman"/>
      <w:lang w:val="en-GB" w:eastAsia="en-US"/>
    </w:rPr>
  </w:style>
  <w:style w:type="character" w:customStyle="1" w:styleId="NOZchn">
    <w:name w:val="NO Zchn"/>
    <w:link w:val="NO"/>
    <w:rsid w:val="0035509E"/>
    <w:rPr>
      <w:rFonts w:ascii="Times New Roman" w:hAnsi="Times New Roman"/>
      <w:lang w:val="en-GB" w:eastAsia="en-US"/>
    </w:rPr>
  </w:style>
  <w:style w:type="character" w:customStyle="1" w:styleId="B2Char">
    <w:name w:val="B2 Char"/>
    <w:link w:val="B2"/>
    <w:rsid w:val="0035509E"/>
    <w:rPr>
      <w:rFonts w:ascii="Times New Roman" w:hAnsi="Times New Roman"/>
      <w:lang w:val="en-GB" w:eastAsia="en-US"/>
    </w:rPr>
  </w:style>
  <w:style w:type="paragraph" w:customStyle="1" w:styleId="StartEndofChange">
    <w:name w:val="Start/End of Change"/>
    <w:basedOn w:val="1"/>
    <w:qFormat/>
    <w:rsid w:val="0035509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9006FC"/>
    <w:rPr>
      <w:rFonts w:ascii="Times New Roman" w:hAnsi="Times New Roman"/>
      <w:lang w:val="en-GB" w:eastAsia="en-US"/>
    </w:rPr>
  </w:style>
  <w:style w:type="character" w:customStyle="1" w:styleId="IvDbodytextChar">
    <w:name w:val="IvD bodytext Char"/>
    <w:link w:val="IvDbodytext"/>
    <w:qFormat/>
    <w:locked/>
    <w:rsid w:val="00210374"/>
    <w:rPr>
      <w:rFonts w:ascii="Arial" w:hAnsi="Arial" w:cs="Arial"/>
      <w:spacing w:val="2"/>
    </w:rPr>
  </w:style>
  <w:style w:type="paragraph" w:customStyle="1" w:styleId="IvDbodytext">
    <w:name w:val="IvD bodytext"/>
    <w:basedOn w:val="af2"/>
    <w:link w:val="IvDbodytextChar"/>
    <w:qFormat/>
    <w:rsid w:val="00210374"/>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2">
    <w:name w:val="Body Text"/>
    <w:basedOn w:val="a"/>
    <w:link w:val="Char"/>
    <w:semiHidden/>
    <w:unhideWhenUsed/>
    <w:rsid w:val="00210374"/>
  </w:style>
  <w:style w:type="character" w:customStyle="1" w:styleId="Char">
    <w:name w:val="본문 Char"/>
    <w:basedOn w:val="a0"/>
    <w:link w:val="af2"/>
    <w:semiHidden/>
    <w:rsid w:val="002103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4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Pages>
  <Words>778</Words>
  <Characters>4437</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28</cp:revision>
  <cp:lastPrinted>1899-12-31T23:00:00Z</cp:lastPrinted>
  <dcterms:created xsi:type="dcterms:W3CDTF">2023-09-18T08:24:00Z</dcterms:created>
  <dcterms:modified xsi:type="dcterms:W3CDTF">2023-09-28T02:52:00Z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